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56EDF4AA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FF7914">
        <w:rPr>
          <w:rFonts w:ascii="Arial" w:hAnsi="Arial" w:cs="Arial"/>
          <w:b/>
          <w:bCs/>
          <w:noProof/>
          <w:sz w:val="24"/>
          <w:szCs w:val="24"/>
        </w:rPr>
        <w:t>160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S2-23</w:t>
      </w:r>
      <w:r w:rsidR="00846F68" w:rsidRPr="00846F68">
        <w:rPr>
          <w:rFonts w:ascii="Arial" w:hAnsi="Arial" w:cs="Arial"/>
          <w:b/>
          <w:bCs/>
          <w:noProof/>
          <w:sz w:val="24"/>
          <w:szCs w:val="24"/>
        </w:rPr>
        <w:t>13049</w:t>
      </w:r>
    </w:p>
    <w:p w14:paraId="76B7E3F6" w14:textId="353C9E1C" w:rsidR="004328E4" w:rsidRPr="0042079B" w:rsidRDefault="00FF7914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S2-23xxxxx</w:t>
      </w:r>
    </w:p>
    <w:p w14:paraId="70FCE88E" w14:textId="0571B49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17285C0" w14:textId="44ADB7AF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</w:t>
      </w:r>
      <w:r w:rsidR="00E2553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 w:rsidR="00597B1E">
        <w:rPr>
          <w:rFonts w:ascii="Arial" w:hAnsi="Arial" w:cs="Arial"/>
          <w:b/>
        </w:rPr>
        <w:t xml:space="preserve">Update </w:t>
      </w:r>
      <w:r w:rsidR="00912D51">
        <w:rPr>
          <w:rFonts w:ascii="Arial" w:hAnsi="Arial" w:cs="Arial"/>
          <w:b/>
        </w:rPr>
        <w:t xml:space="preserve">on </w:t>
      </w:r>
      <w:r w:rsidR="00E25536" w:rsidRPr="00E25536">
        <w:rPr>
          <w:rFonts w:ascii="Arial" w:hAnsi="Arial" w:cs="Arial"/>
          <w:b/>
        </w:rPr>
        <w:t>IMS capability exposure in the context of IMS data channel session</w:t>
      </w:r>
      <w:r w:rsidR="00E25536">
        <w:rPr>
          <w:rFonts w:ascii="Arial" w:hAnsi="Arial" w:cs="Arial"/>
          <w:b/>
        </w:rPr>
        <w:t>s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47CA8E17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597B1E">
        <w:rPr>
          <w:rFonts w:ascii="Arial" w:hAnsi="Arial" w:cs="Arial"/>
          <w:i/>
        </w:rPr>
        <w:t>to update KI#</w:t>
      </w:r>
      <w:r w:rsidR="00E25536">
        <w:rPr>
          <w:rFonts w:ascii="Arial" w:hAnsi="Arial" w:cs="Arial"/>
          <w:i/>
        </w:rPr>
        <w:t>2</w:t>
      </w:r>
      <w:r w:rsidR="00FD3AC5">
        <w:rPr>
          <w:rFonts w:ascii="Arial" w:hAnsi="Arial" w:cs="Arial"/>
          <w:i/>
        </w:rPr>
        <w:t xml:space="preserve"> and provide some clarifications to the text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295930A4" w:rsidR="003808BD" w:rsidRDefault="006B13A4" w:rsidP="003808BD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It is proposed to clarify some aspects regarding </w:t>
      </w:r>
      <w:r w:rsidR="006A06B5" w:rsidRPr="006A06B5">
        <w:rPr>
          <w:rFonts w:eastAsiaTheme="minorEastAsia"/>
          <w:lang w:eastAsia="ko-KR"/>
        </w:rPr>
        <w:t>support</w:t>
      </w:r>
      <w:r w:rsidR="006A06B5">
        <w:rPr>
          <w:rFonts w:eastAsiaTheme="minorEastAsia"/>
          <w:lang w:eastAsia="ko-KR"/>
        </w:rPr>
        <w:t xml:space="preserve"> of</w:t>
      </w:r>
      <w:r w:rsidR="006A06B5" w:rsidRPr="006A06B5">
        <w:rPr>
          <w:rFonts w:eastAsiaTheme="minorEastAsia"/>
          <w:lang w:eastAsia="ko-KR"/>
        </w:rPr>
        <w:t xml:space="preserve"> IMS </w:t>
      </w:r>
      <w:r w:rsidR="00E25536">
        <w:rPr>
          <w:rFonts w:eastAsiaTheme="minorEastAsia"/>
          <w:lang w:eastAsia="ko-KR"/>
        </w:rPr>
        <w:t>capability</w:t>
      </w:r>
      <w:r w:rsidR="006A06B5" w:rsidRPr="006A06B5">
        <w:rPr>
          <w:rFonts w:eastAsiaTheme="minorEastAsia"/>
          <w:lang w:eastAsia="ko-KR"/>
        </w:rPr>
        <w:t xml:space="preserve"> </w:t>
      </w:r>
      <w:r w:rsidR="006A06B5">
        <w:rPr>
          <w:rFonts w:eastAsiaTheme="minorEastAsia"/>
          <w:lang w:eastAsia="ko-KR"/>
        </w:rPr>
        <w:t xml:space="preserve">exposure </w:t>
      </w:r>
      <w:r w:rsidR="006A06B5" w:rsidRPr="006A06B5">
        <w:rPr>
          <w:rFonts w:eastAsiaTheme="minorEastAsia"/>
          <w:lang w:eastAsia="ko-KR"/>
        </w:rPr>
        <w:t>in the context of DC communication</w:t>
      </w:r>
      <w:r>
        <w:rPr>
          <w:rFonts w:eastAsiaTheme="minorEastAsia"/>
          <w:lang w:eastAsia="ko-KR"/>
        </w:rPr>
        <w:t>.</w:t>
      </w:r>
      <w:r w:rsidR="0064740D">
        <w:rPr>
          <w:rFonts w:eastAsiaTheme="minorEastAsia"/>
          <w:lang w:eastAsia="ko-KR"/>
        </w:rPr>
        <w:t xml:space="preserve"> This is related WT-1 from the approved SID:</w:t>
      </w:r>
    </w:p>
    <w:p w14:paraId="148573EC" w14:textId="77777777" w:rsidR="0064740D" w:rsidRPr="00117076" w:rsidRDefault="0064740D" w:rsidP="0064740D">
      <w:pPr>
        <w:pStyle w:val="B1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 xml:space="preserve">WT-1: Study on the enhancements to framework for exposure of IMS </w:t>
      </w:r>
      <w:r w:rsidRPr="00117076">
        <w:rPr>
          <w:rFonts w:hint="eastAsia"/>
          <w:lang w:val="en-US" w:eastAsia="zh-CN" w:bidi="ar"/>
        </w:rPr>
        <w:t>capability</w:t>
      </w:r>
      <w:r w:rsidRPr="00117076">
        <w:rPr>
          <w:lang w:val="en-US" w:eastAsia="zh-CN" w:bidi="ar"/>
        </w:rPr>
        <w:t xml:space="preserve"> in the context of IMS data channel session</w:t>
      </w:r>
    </w:p>
    <w:p w14:paraId="5EBCDECD" w14:textId="77777777" w:rsidR="0064740D" w:rsidRPr="00117076" w:rsidRDefault="0064740D" w:rsidP="0064740D">
      <w:pPr>
        <w:pStyle w:val="B2"/>
      </w:pPr>
      <w:r w:rsidRPr="00117076">
        <w:rPr>
          <w:rFonts w:eastAsia="SimSun" w:hint="eastAsia"/>
          <w:lang w:val="en-US" w:eastAsia="zh-CN" w:bidi="ar"/>
        </w:rPr>
        <w:t>-</w:t>
      </w:r>
      <w:r w:rsidRPr="00117076">
        <w:rPr>
          <w:rFonts w:eastAsia="SimSun" w:hint="eastAsia"/>
          <w:lang w:val="en-US" w:eastAsia="zh-CN" w:bidi="ar"/>
        </w:rPr>
        <w:tab/>
      </w:r>
      <w:r w:rsidRPr="00117076">
        <w:t xml:space="preserve">WT-1.1: </w:t>
      </w:r>
      <w:r w:rsidRPr="00117076">
        <w:rPr>
          <w:rFonts w:hint="eastAsia"/>
        </w:rPr>
        <w:t>enhance the IMS architecture to define event subscription mechanism for</w:t>
      </w:r>
      <w:r w:rsidRPr="00117076">
        <w:t xml:space="preserve"> a specific IMS subscriber / groups of IMS subscribers</w:t>
      </w:r>
      <w:r w:rsidRPr="00117076">
        <w:rPr>
          <w:rFonts w:hint="eastAsia"/>
        </w:rPr>
        <w:t xml:space="preserve">, to enable subscription to various IMS events of IMS data channel services. </w:t>
      </w:r>
    </w:p>
    <w:p w14:paraId="0EBC55E9" w14:textId="77777777" w:rsidR="0064740D" w:rsidRPr="00117076" w:rsidRDefault="0064740D" w:rsidP="0064740D">
      <w:pPr>
        <w:pStyle w:val="B2"/>
      </w:pPr>
      <w:r w:rsidRPr="00117076">
        <w:rPr>
          <w:rFonts w:hint="eastAsia"/>
        </w:rPr>
        <w:t>-</w:t>
      </w:r>
      <w:r w:rsidRPr="00117076">
        <w:rPr>
          <w:rFonts w:hint="eastAsia"/>
        </w:rPr>
        <w:tab/>
        <w:t>WT-1.2: how to expose</w:t>
      </w:r>
      <w:r w:rsidRPr="00117076">
        <w:t xml:space="preserve"> existing</w:t>
      </w:r>
      <w:r w:rsidRPr="00117076">
        <w:rPr>
          <w:rFonts w:hint="eastAsia"/>
        </w:rPr>
        <w:t xml:space="preserve"> IMS services (</w:t>
      </w:r>
      <w:proofErr w:type="gramStart"/>
      <w:r w:rsidRPr="00117076">
        <w:rPr>
          <w:rFonts w:hint="eastAsia"/>
        </w:rPr>
        <w:t>e.g.</w:t>
      </w:r>
      <w:proofErr w:type="gramEnd"/>
      <w:r w:rsidRPr="00117076">
        <w:rPr>
          <w:rFonts w:hint="eastAsia"/>
        </w:rPr>
        <w:t xml:space="preserve"> </w:t>
      </w:r>
      <w:r w:rsidRPr="00117076">
        <w:t>IMS voice/video call, message</w:t>
      </w:r>
      <w:r w:rsidRPr="00117076">
        <w:rPr>
          <w:rFonts w:hint="eastAsia"/>
        </w:rPr>
        <w:t xml:space="preserve">) in the context of </w:t>
      </w:r>
      <w:r w:rsidRPr="00117076">
        <w:t xml:space="preserve">an IMS </w:t>
      </w:r>
      <w:r w:rsidRPr="00117076">
        <w:rPr>
          <w:rFonts w:hint="eastAsia"/>
        </w:rPr>
        <w:t>data channel session</w:t>
      </w:r>
      <w:r w:rsidRPr="00117076">
        <w:t>, i.e. when DC is established</w:t>
      </w:r>
      <w:r w:rsidRPr="00117076">
        <w:rPr>
          <w:rFonts w:hint="eastAsia"/>
        </w:rPr>
        <w:t>.</w:t>
      </w:r>
    </w:p>
    <w:p w14:paraId="5449210B" w14:textId="77777777" w:rsidR="0064740D" w:rsidRPr="00175E83" w:rsidRDefault="0064740D" w:rsidP="003808BD">
      <w:pPr>
        <w:pStyle w:val="B1"/>
        <w:ind w:left="0" w:firstLine="0"/>
        <w:rPr>
          <w:rFonts w:eastAsiaTheme="minorEastAsia"/>
          <w:lang w:eastAsia="ko-KR"/>
        </w:rPr>
      </w:pP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50EAB53F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6B13A4">
        <w:rPr>
          <w:lang w:eastAsia="zh-CN"/>
        </w:rPr>
        <w:t>update</w:t>
      </w:r>
      <w:r w:rsidR="00597B1E">
        <w:rPr>
          <w:lang w:eastAsia="zh-CN"/>
        </w:rPr>
        <w:t xml:space="preserve"> </w:t>
      </w:r>
      <w:r w:rsidR="00E00C35">
        <w:rPr>
          <w:lang w:eastAsia="zh-CN"/>
        </w:rPr>
        <w:t>KI</w:t>
      </w:r>
      <w:r w:rsidR="00597B1E">
        <w:rPr>
          <w:lang w:eastAsia="zh-CN"/>
        </w:rPr>
        <w:t>#</w:t>
      </w:r>
      <w:r w:rsidR="00E25536">
        <w:rPr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597B1E">
        <w:rPr>
          <w:lang w:eastAsia="zh-CN"/>
        </w:rPr>
        <w:t>in</w:t>
      </w:r>
      <w:r>
        <w:rPr>
          <w:rFonts w:hint="eastAsia"/>
          <w:lang w:eastAsia="zh-CN"/>
        </w:rPr>
        <w:t xml:space="preserve"> TR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7BABBA16" w14:textId="77777777" w:rsidR="00E25536" w:rsidRDefault="00E25536" w:rsidP="00E25536">
      <w:pPr>
        <w:pStyle w:val="Heading2"/>
        <w:rPr>
          <w:lang w:eastAsia="en-US"/>
        </w:rPr>
      </w:pPr>
      <w:bookmarkStart w:id="3" w:name="_Toc32767"/>
      <w:bookmarkStart w:id="4" w:name="_Toc16418"/>
      <w:bookmarkStart w:id="5" w:name="_Toc22214904"/>
      <w:bookmarkStart w:id="6" w:name="_Toc509905226"/>
      <w:bookmarkStart w:id="7" w:name="_Toc23254037"/>
      <w:bookmarkStart w:id="8" w:name="_Toc436124703"/>
      <w:bookmarkStart w:id="9" w:name="_Toc435670433"/>
      <w:bookmarkStart w:id="10" w:name="_Toc510604403"/>
      <w:bookmarkEnd w:id="2"/>
      <w:r>
        <w:rPr>
          <w:lang w:eastAsia="ko-KR"/>
        </w:rPr>
        <w:t>5</w:t>
      </w:r>
      <w:r>
        <w:t>.</w:t>
      </w:r>
      <w:r>
        <w:rPr>
          <w:rFonts w:eastAsia="SimSun" w:hint="eastAsia"/>
          <w:lang w:val="en-US" w:eastAsia="zh-CN"/>
        </w:rPr>
        <w:t>2</w:t>
      </w:r>
      <w:r>
        <w:tab/>
      </w:r>
      <w:r>
        <w:rPr>
          <w:lang w:eastAsia="ko-KR"/>
        </w:rPr>
        <w:t>Key issue #</w:t>
      </w:r>
      <w:r>
        <w:rPr>
          <w:rFonts w:eastAsia="SimSun" w:hint="eastAsia"/>
          <w:lang w:val="en-US" w:eastAsia="zh-CN"/>
        </w:rPr>
        <w:t>2</w:t>
      </w:r>
      <w:r>
        <w:rPr>
          <w:lang w:eastAsia="ko-KR"/>
        </w:rPr>
        <w:t xml:space="preserve">: Impact on IMS architecture, interfaces and procedures to support IMS capability exposure in the context of IMS data channel </w:t>
      </w:r>
      <w:proofErr w:type="gramStart"/>
      <w:r>
        <w:rPr>
          <w:lang w:eastAsia="ko-KR"/>
        </w:rPr>
        <w:t>session</w:t>
      </w:r>
      <w:bookmarkEnd w:id="3"/>
      <w:bookmarkEnd w:id="4"/>
      <w:proofErr w:type="gramEnd"/>
    </w:p>
    <w:p w14:paraId="060ECE17" w14:textId="77777777" w:rsidR="00E25536" w:rsidRDefault="00E25536" w:rsidP="00E25536">
      <w:pPr>
        <w:pStyle w:val="Heading3"/>
        <w:rPr>
          <w:lang w:eastAsia="ko-KR"/>
        </w:rPr>
      </w:pPr>
      <w:bookmarkStart w:id="11" w:name="_Toc10734"/>
      <w:bookmarkStart w:id="12" w:name="_Toc1476"/>
      <w:r>
        <w:rPr>
          <w:lang w:eastAsia="ko-KR"/>
        </w:rPr>
        <w:t>5.</w:t>
      </w:r>
      <w:r>
        <w:rPr>
          <w:rFonts w:eastAsia="SimSun" w:hint="eastAsia"/>
          <w:lang w:val="en-US" w:eastAsia="zh-CN"/>
        </w:rPr>
        <w:t>2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  <w:bookmarkEnd w:id="11"/>
      <w:bookmarkEnd w:id="12"/>
    </w:p>
    <w:p w14:paraId="0104F1A5" w14:textId="3ECDDBEF" w:rsidR="00E25536" w:rsidRPr="006C22F2" w:rsidRDefault="00E25536" w:rsidP="00E25536">
      <w:pPr>
        <w:rPr>
          <w:rFonts w:eastAsia="SimSun"/>
          <w:lang w:eastAsia="zh-CN"/>
        </w:rPr>
      </w:pPr>
      <w:del w:id="13" w:author="Nokia-user" w:date="2023-11-02T11:36:00Z">
        <w:r w:rsidRPr="006C22F2" w:rsidDel="006C22F2">
          <w:rPr>
            <w:rFonts w:eastAsia="SimSun"/>
            <w:lang w:eastAsia="zh-CN"/>
          </w:rPr>
          <w:delText>Solution of t</w:delText>
        </w:r>
      </w:del>
      <w:ins w:id="14" w:author="Nokia-user" w:date="2023-11-02T11:36:00Z">
        <w:r w:rsidR="006C22F2">
          <w:rPr>
            <w:rFonts w:eastAsia="SimSun"/>
            <w:lang w:eastAsia="zh-CN"/>
          </w:rPr>
          <w:t>T</w:t>
        </w:r>
      </w:ins>
      <w:r w:rsidRPr="006C22F2">
        <w:rPr>
          <w:rFonts w:eastAsia="SimSun"/>
          <w:lang w:eastAsia="zh-CN"/>
        </w:rPr>
        <w:t>his KI will address the following aspects:</w:t>
      </w:r>
    </w:p>
    <w:p w14:paraId="35B6FDA4" w14:textId="760148A4" w:rsidR="00E25536" w:rsidRPr="00D67ECA" w:rsidRDefault="00E25536">
      <w:pPr>
        <w:pStyle w:val="B1"/>
        <w:rPr>
          <w:lang w:val="en-US" w:eastAsia="zh-CN"/>
          <w:rPrChange w:id="15" w:author="Nokia-user" w:date="2023-11-02T11:43:00Z">
            <w:rPr>
              <w:rFonts w:ascii="Times New Roman" w:eastAsia="SimSun" w:hAnsi="Times New Roman" w:cs="Times New Roman"/>
              <w:sz w:val="20"/>
              <w:szCs w:val="20"/>
              <w:lang w:eastAsia="zh-CN"/>
            </w:rPr>
          </w:rPrChange>
        </w:rPr>
        <w:pPrChange w:id="16" w:author="Nokia-user" w:date="2023-11-02T11:43:00Z">
          <w:pPr>
            <w:pStyle w:val="ListParagraph"/>
            <w:ind w:left="620" w:hanging="420"/>
            <w:jc w:val="both"/>
          </w:pPr>
        </w:pPrChange>
      </w:pPr>
      <w:r w:rsidRPr="00D67ECA">
        <w:rPr>
          <w:lang w:val="en-US" w:eastAsia="zh-CN"/>
          <w:rPrChange w:id="17" w:author="Nokia-user" w:date="2023-11-02T11:43:00Z">
            <w:rPr>
              <w:rFonts w:eastAsia="SimSun"/>
              <w:lang w:eastAsia="zh-CN"/>
            </w:rPr>
          </w:rPrChange>
        </w:rPr>
        <w:t>-</w:t>
      </w:r>
      <w:r w:rsidRPr="00D67ECA">
        <w:rPr>
          <w:lang w:val="en-US" w:eastAsia="zh-CN"/>
          <w:rPrChange w:id="18" w:author="Nokia-user" w:date="2023-11-02T11:43:00Z">
            <w:rPr>
              <w:rFonts w:eastAsia="SimSun"/>
              <w:lang w:eastAsia="zh-CN"/>
            </w:rPr>
          </w:rPrChange>
        </w:rPr>
        <w:tab/>
        <w:t xml:space="preserve">Study enhancements to IMS architecture, </w:t>
      </w:r>
      <w:proofErr w:type="gramStart"/>
      <w:r w:rsidRPr="00D67ECA">
        <w:rPr>
          <w:lang w:val="en-US" w:eastAsia="zh-CN"/>
          <w:rPrChange w:id="19" w:author="Nokia-user" w:date="2023-11-02T11:43:00Z">
            <w:rPr>
              <w:rFonts w:eastAsia="SimSun"/>
              <w:lang w:eastAsia="zh-CN"/>
            </w:rPr>
          </w:rPrChange>
        </w:rPr>
        <w:t>interfaces</w:t>
      </w:r>
      <w:proofErr w:type="gramEnd"/>
      <w:r w:rsidRPr="00D67ECA">
        <w:rPr>
          <w:lang w:val="en-US" w:eastAsia="zh-CN"/>
          <w:rPrChange w:id="20" w:author="Nokia-user" w:date="2023-11-02T11:43:00Z">
            <w:rPr>
              <w:rFonts w:eastAsia="SimSun"/>
              <w:lang w:eastAsia="zh-CN"/>
            </w:rPr>
          </w:rPrChange>
        </w:rPr>
        <w:t xml:space="preserve"> and procedures to expose IMS </w:t>
      </w:r>
      <w:del w:id="21" w:author="Nokia-user" w:date="2023-11-02T11:40:00Z">
        <w:r w:rsidRPr="00D67ECA" w:rsidDel="006C22F2">
          <w:rPr>
            <w:lang w:val="en-US" w:eastAsia="zh-CN"/>
            <w:rPrChange w:id="22" w:author="Nokia-user" w:date="2023-11-02T11:43:00Z">
              <w:rPr>
                <w:rFonts w:eastAsia="SimSun"/>
                <w:lang w:eastAsia="zh-CN"/>
              </w:rPr>
            </w:rPrChange>
          </w:rPr>
          <w:delText xml:space="preserve">network capabilities </w:delText>
        </w:r>
      </w:del>
      <w:ins w:id="23" w:author="Nokia-user" w:date="2023-11-02T11:39:00Z">
        <w:r w:rsidR="006C22F2" w:rsidRPr="00D67ECA">
          <w:rPr>
            <w:lang w:val="en-US" w:eastAsia="zh-CN"/>
            <w:rPrChange w:id="24" w:author="Nokia-user" w:date="2023-11-02T11:43:00Z">
              <w:rPr>
                <w:rFonts w:eastAsia="SimSun"/>
                <w:lang w:eastAsia="zh-CN"/>
              </w:rPr>
            </w:rPrChange>
          </w:rPr>
          <w:t xml:space="preserve">services </w:t>
        </w:r>
      </w:ins>
      <w:r w:rsidRPr="00D67ECA">
        <w:rPr>
          <w:lang w:val="en-US" w:eastAsia="zh-CN"/>
          <w:rPrChange w:id="25" w:author="Nokia-user" w:date="2023-11-02T11:43:00Z">
            <w:rPr>
              <w:rFonts w:eastAsia="SimSun"/>
              <w:lang w:eastAsia="zh-CN"/>
            </w:rPr>
          </w:rPrChange>
        </w:rPr>
        <w:t>in the following IMS data channel related scenarios:</w:t>
      </w:r>
    </w:p>
    <w:p w14:paraId="482D46FC" w14:textId="135BC203" w:rsidR="00E25536" w:rsidRDefault="00D67ECA">
      <w:pPr>
        <w:pStyle w:val="B1"/>
        <w:ind w:left="852"/>
        <w:rPr>
          <w:ins w:id="26" w:author="Nokia-user" w:date="2023-11-02T11:44:00Z"/>
          <w:lang w:val="en-US" w:eastAsia="zh-CN"/>
        </w:rPr>
        <w:pPrChange w:id="27" w:author="Nokia-user" w:date="2023-11-02T11:46:00Z">
          <w:pPr>
            <w:pStyle w:val="B1"/>
            <w:ind w:left="709" w:hanging="141"/>
          </w:pPr>
        </w:pPrChange>
      </w:pPr>
      <w:ins w:id="28" w:author="Nokia-user" w:date="2023-11-02T11:4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r w:rsidR="00E25536" w:rsidRPr="00D67ECA">
        <w:rPr>
          <w:lang w:val="en-US" w:eastAsia="zh-CN"/>
          <w:rPrChange w:id="29" w:author="Nokia-user" w:date="2023-11-02T11:43:00Z">
            <w:rPr>
              <w:rFonts w:eastAsia="SimSun"/>
              <w:lang w:eastAsia="zh-CN"/>
            </w:rPr>
          </w:rPrChange>
        </w:rPr>
        <w:t xml:space="preserve">IMS data channel establishment, </w:t>
      </w:r>
      <w:proofErr w:type="gramStart"/>
      <w:r w:rsidR="00E25536" w:rsidRPr="00D67ECA">
        <w:rPr>
          <w:lang w:val="en-US" w:eastAsia="zh-CN"/>
          <w:rPrChange w:id="30" w:author="Nokia-user" w:date="2023-11-02T11:43:00Z">
            <w:rPr>
              <w:rFonts w:eastAsia="SimSun"/>
              <w:lang w:eastAsia="zh-CN"/>
            </w:rPr>
          </w:rPrChange>
        </w:rPr>
        <w:t>update</w:t>
      </w:r>
      <w:proofErr w:type="gramEnd"/>
      <w:r w:rsidR="00E25536" w:rsidRPr="00D67ECA">
        <w:rPr>
          <w:lang w:val="en-US" w:eastAsia="zh-CN"/>
          <w:rPrChange w:id="31" w:author="Nokia-user" w:date="2023-11-02T11:43:00Z">
            <w:rPr>
              <w:rFonts w:eastAsia="SimSun"/>
              <w:lang w:eastAsia="zh-CN"/>
            </w:rPr>
          </w:rPrChange>
        </w:rPr>
        <w:t xml:space="preserve"> and release.</w:t>
      </w:r>
      <w:ins w:id="32" w:author="Nokia-user" w:date="2023-11-02T11:40:00Z">
        <w:r w:rsidR="006C22F2" w:rsidRPr="00D67ECA">
          <w:rPr>
            <w:lang w:val="en-US" w:eastAsia="zh-CN"/>
            <w:rPrChange w:id="33" w:author="Nokia-user" w:date="2023-11-02T11:43:00Z">
              <w:rPr>
                <w:rFonts w:eastAsia="SimSun"/>
                <w:lang w:eastAsia="zh-CN"/>
              </w:rPr>
            </w:rPrChange>
          </w:rPr>
          <w:t xml:space="preserve"> This includes the establishment, </w:t>
        </w:r>
        <w:proofErr w:type="gramStart"/>
        <w:r w:rsidR="006C22F2" w:rsidRPr="00D67ECA">
          <w:rPr>
            <w:lang w:val="en-US" w:eastAsia="zh-CN"/>
            <w:rPrChange w:id="34" w:author="Nokia-user" w:date="2023-11-02T11:43:00Z">
              <w:rPr>
                <w:rFonts w:eastAsia="SimSun"/>
                <w:lang w:eastAsia="zh-CN"/>
              </w:rPr>
            </w:rPrChange>
          </w:rPr>
          <w:t>update</w:t>
        </w:r>
        <w:proofErr w:type="gramEnd"/>
        <w:r w:rsidR="006C22F2" w:rsidRPr="00D67ECA">
          <w:rPr>
            <w:lang w:val="en-US" w:eastAsia="zh-CN"/>
            <w:rPrChange w:id="35" w:author="Nokia-user" w:date="2023-11-02T11:43:00Z">
              <w:rPr>
                <w:rFonts w:eastAsia="SimSun"/>
                <w:lang w:eastAsia="zh-CN"/>
              </w:rPr>
            </w:rPrChange>
          </w:rPr>
          <w:t xml:space="preserve"> and release of application data channels.</w:t>
        </w:r>
      </w:ins>
    </w:p>
    <w:p w14:paraId="32E326C4" w14:textId="3505082B" w:rsidR="00D67ECA" w:rsidRPr="00D67ECA" w:rsidRDefault="00D67ECA">
      <w:pPr>
        <w:pStyle w:val="EditorsNote"/>
        <w:ind w:left="1559" w:hanging="1276"/>
        <w:rPr>
          <w:ins w:id="36" w:author="Nokia-user" w:date="2023-11-02T11:44:00Z"/>
          <w:rFonts w:eastAsia="Times New Roman"/>
          <w:lang w:eastAsia="en-GB"/>
          <w:rPrChange w:id="37" w:author="Nokia-user" w:date="2023-11-02T11:45:00Z">
            <w:rPr>
              <w:ins w:id="38" w:author="Nokia-user" w:date="2023-11-02T11:44:00Z"/>
              <w:lang w:eastAsia="en-US"/>
            </w:rPr>
          </w:rPrChange>
        </w:rPr>
        <w:pPrChange w:id="39" w:author="Nokia-user" w:date="2023-11-02T11:45:00Z">
          <w:pPr>
            <w:pStyle w:val="EditorsNote"/>
          </w:pPr>
        </w:pPrChange>
      </w:pPr>
      <w:ins w:id="40" w:author="Nokia-user" w:date="2023-11-02T11:44:00Z">
        <w:r w:rsidRPr="00D67ECA">
          <w:rPr>
            <w:rFonts w:eastAsia="Times New Roman"/>
            <w:lang w:eastAsia="en-GB"/>
            <w:rPrChange w:id="41" w:author="Nokia-user" w:date="2023-11-02T11:45:00Z">
              <w:rPr/>
            </w:rPrChange>
          </w:rPr>
          <w:t>Editor's note:</w:t>
        </w:r>
        <w:r w:rsidRPr="00D67ECA">
          <w:rPr>
            <w:rFonts w:eastAsia="Times New Roman"/>
            <w:lang w:eastAsia="en-GB"/>
            <w:rPrChange w:id="42" w:author="Nokia-user" w:date="2023-11-02T11:45:00Z">
              <w:rPr>
                <w:lang w:val="en-US" w:eastAsia="zh-CN" w:bidi="ar"/>
              </w:rPr>
            </w:rPrChange>
          </w:rPr>
          <w:tab/>
        </w:r>
      </w:ins>
      <w:ins w:id="43" w:author="Nokia-user" w:date="2023-11-02T11:46:00Z">
        <w:r>
          <w:rPr>
            <w:rFonts w:eastAsia="Times New Roman"/>
            <w:lang w:eastAsia="en-GB"/>
          </w:rPr>
          <w:t xml:space="preserve">Whether </w:t>
        </w:r>
      </w:ins>
      <w:ins w:id="44" w:author="Nokia-user" w:date="2023-11-02T11:45:00Z">
        <w:r w:rsidRPr="004E36D9">
          <w:rPr>
            <w:lang w:val="en-US" w:eastAsia="zh-CN"/>
          </w:rPr>
          <w:t>IMS data channel establishment, update and release</w:t>
        </w:r>
      </w:ins>
      <w:ins w:id="45" w:author="Nokia-user" w:date="2023-11-02T11:46:00Z">
        <w:r>
          <w:rPr>
            <w:lang w:val="en-US" w:eastAsia="zh-CN"/>
          </w:rPr>
          <w:t xml:space="preserve"> </w:t>
        </w:r>
      </w:ins>
      <w:ins w:id="46" w:author="Nokia-user" w:date="2023-11-02T11:45:00Z">
        <w:r w:rsidRPr="004E36D9">
          <w:rPr>
            <w:lang w:val="en-US" w:eastAsia="zh-CN"/>
          </w:rPr>
          <w:t xml:space="preserve">includes the establishment, update and release of </w:t>
        </w:r>
      </w:ins>
      <w:ins w:id="47" w:author="Nokia-user" w:date="2023-11-02T11:47:00Z">
        <w:r>
          <w:rPr>
            <w:lang w:val="en-US" w:eastAsia="zh-CN"/>
          </w:rPr>
          <w:t xml:space="preserve">the </w:t>
        </w:r>
      </w:ins>
      <w:ins w:id="48" w:author="Nokia-user" w:date="2023-11-02T11:46:00Z">
        <w:r>
          <w:rPr>
            <w:lang w:val="en-US" w:eastAsia="zh-CN"/>
          </w:rPr>
          <w:t>bootstrap</w:t>
        </w:r>
      </w:ins>
      <w:ins w:id="49" w:author="Nokia-user" w:date="2023-11-02T11:47:00Z">
        <w:r>
          <w:rPr>
            <w:lang w:val="en-US" w:eastAsia="zh-CN"/>
          </w:rPr>
          <w:t xml:space="preserve"> </w:t>
        </w:r>
      </w:ins>
      <w:ins w:id="50" w:author="Nokia-user" w:date="2023-11-02T11:45:00Z">
        <w:r w:rsidRPr="004E36D9">
          <w:rPr>
            <w:lang w:val="en-US" w:eastAsia="zh-CN"/>
          </w:rPr>
          <w:t>data channel</w:t>
        </w:r>
      </w:ins>
      <w:ins w:id="51" w:author="Nokia-user" w:date="2023-11-02T11:47:00Z">
        <w:r>
          <w:rPr>
            <w:lang w:val="en-US" w:eastAsia="zh-CN"/>
          </w:rPr>
          <w:t xml:space="preserve"> is FFS</w:t>
        </w:r>
      </w:ins>
      <w:ins w:id="52" w:author="Nokia-user" w:date="2023-11-02T11:44:00Z">
        <w:r w:rsidRPr="00D67ECA">
          <w:rPr>
            <w:rFonts w:eastAsia="Times New Roman"/>
            <w:lang w:eastAsia="en-GB"/>
            <w:rPrChange w:id="53" w:author="Nokia-user" w:date="2023-11-02T11:45:00Z">
              <w:rPr/>
            </w:rPrChange>
          </w:rPr>
          <w:t>.</w:t>
        </w:r>
      </w:ins>
    </w:p>
    <w:p w14:paraId="0C08FEA7" w14:textId="29DD9373" w:rsidR="00E25536" w:rsidRPr="00D67ECA" w:rsidRDefault="00E25536">
      <w:pPr>
        <w:pStyle w:val="B1"/>
        <w:rPr>
          <w:lang w:val="en-US" w:eastAsia="zh-CN"/>
          <w:rPrChange w:id="54" w:author="Nokia-user" w:date="2023-11-02T11:43:00Z">
            <w:rPr>
              <w:rFonts w:ascii="Times New Roman" w:eastAsia="SimSun" w:hAnsi="Times New Roman" w:cs="Times New Roman"/>
              <w:sz w:val="20"/>
              <w:szCs w:val="20"/>
              <w:lang w:eastAsia="zh-CN"/>
            </w:rPr>
          </w:rPrChange>
        </w:rPr>
        <w:pPrChange w:id="55" w:author="Nokia-user" w:date="2023-11-02T11:43:00Z">
          <w:pPr>
            <w:pStyle w:val="ListParagraph"/>
            <w:ind w:left="620" w:hanging="420"/>
            <w:jc w:val="both"/>
          </w:pPr>
        </w:pPrChange>
      </w:pPr>
      <w:r w:rsidRPr="00D67ECA">
        <w:rPr>
          <w:lang w:val="en-US" w:eastAsia="zh-CN"/>
          <w:rPrChange w:id="56" w:author="Nokia-user" w:date="2023-11-02T11:43:00Z">
            <w:rPr>
              <w:rFonts w:eastAsia="SimSun"/>
              <w:lang w:val="en-US" w:eastAsia="zh-CN"/>
            </w:rPr>
          </w:rPrChange>
        </w:rPr>
        <w:lastRenderedPageBreak/>
        <w:t>-</w:t>
      </w:r>
      <w:r w:rsidRPr="00D67ECA">
        <w:rPr>
          <w:lang w:val="en-US" w:eastAsia="zh-CN"/>
          <w:rPrChange w:id="57" w:author="Nokia-user" w:date="2023-11-02T11:43:00Z">
            <w:rPr>
              <w:rFonts w:eastAsia="SimSun"/>
              <w:lang w:val="en-US" w:eastAsia="zh-CN"/>
            </w:rPr>
          </w:rPrChange>
        </w:rPr>
        <w:tab/>
      </w:r>
      <w:r w:rsidRPr="00D67ECA">
        <w:rPr>
          <w:lang w:val="en-US" w:eastAsia="zh-CN"/>
          <w:rPrChange w:id="58" w:author="Nokia-user" w:date="2023-11-02T11:43:00Z">
            <w:rPr>
              <w:rFonts w:eastAsia="SimSun"/>
              <w:lang w:eastAsia="zh-CN"/>
            </w:rPr>
          </w:rPrChange>
        </w:rPr>
        <w:t xml:space="preserve">Study whether and how an application server can request to use the </w:t>
      </w:r>
      <w:ins w:id="59" w:author="Nokia-user" w:date="2023-11-02T11:38:00Z">
        <w:r w:rsidR="006C22F2" w:rsidRPr="00D67ECA">
          <w:rPr>
            <w:lang w:val="en-US" w:eastAsia="zh-CN"/>
            <w:rPrChange w:id="60" w:author="Nokia-user" w:date="2023-11-02T11:43:00Z">
              <w:rPr>
                <w:rFonts w:eastAsia="SimSun"/>
                <w:lang w:eastAsia="zh-CN"/>
              </w:rPr>
            </w:rPrChange>
          </w:rPr>
          <w:t xml:space="preserve">existing </w:t>
        </w:r>
      </w:ins>
      <w:r w:rsidRPr="00D67ECA">
        <w:rPr>
          <w:lang w:val="en-US" w:eastAsia="zh-CN"/>
          <w:rPrChange w:id="61" w:author="Nokia-user" w:date="2023-11-02T11:43:00Z">
            <w:rPr>
              <w:rFonts w:eastAsia="SimSun"/>
              <w:lang w:eastAsia="zh-CN"/>
            </w:rPr>
          </w:rPrChange>
        </w:rPr>
        <w:t xml:space="preserve">bootstrap data channel </w:t>
      </w:r>
      <w:del w:id="62" w:author="Nokia-user" w:date="2023-11-02T11:38:00Z">
        <w:r w:rsidRPr="00D67ECA" w:rsidDel="006C22F2">
          <w:rPr>
            <w:lang w:val="en-US" w:eastAsia="zh-CN"/>
            <w:rPrChange w:id="63" w:author="Nokia-user" w:date="2023-11-02T11:43:00Z">
              <w:rPr>
                <w:rFonts w:eastAsia="SimSun"/>
                <w:lang w:eastAsia="zh-CN"/>
              </w:rPr>
            </w:rPrChange>
          </w:rPr>
          <w:delText xml:space="preserve">and </w:delText>
        </w:r>
      </w:del>
      <w:ins w:id="64" w:author="Nokia-user" w:date="2023-11-02T11:38:00Z">
        <w:r w:rsidR="006C22F2" w:rsidRPr="00D67ECA">
          <w:rPr>
            <w:lang w:val="en-US" w:eastAsia="zh-CN"/>
            <w:rPrChange w:id="65" w:author="Nokia-user" w:date="2023-11-02T11:43:00Z">
              <w:rPr>
                <w:rFonts w:eastAsia="SimSun"/>
                <w:lang w:eastAsia="zh-CN"/>
              </w:rPr>
            </w:rPrChange>
          </w:rPr>
          <w:t xml:space="preserve">for </w:t>
        </w:r>
      </w:ins>
      <w:r w:rsidRPr="00D67ECA">
        <w:rPr>
          <w:lang w:val="en-US" w:eastAsia="zh-CN"/>
          <w:rPrChange w:id="66" w:author="Nokia-user" w:date="2023-11-02T11:43:00Z">
            <w:rPr>
              <w:rFonts w:eastAsia="SimSun"/>
              <w:lang w:eastAsia="zh-CN"/>
            </w:rPr>
          </w:rPrChange>
        </w:rPr>
        <w:t>download</w:t>
      </w:r>
      <w:ins w:id="67" w:author="Nokia-user" w:date="2023-11-02T11:38:00Z">
        <w:r w:rsidR="006C22F2" w:rsidRPr="00D67ECA">
          <w:rPr>
            <w:lang w:val="en-US" w:eastAsia="zh-CN"/>
            <w:rPrChange w:id="68" w:author="Nokia-user" w:date="2023-11-02T11:43:00Z">
              <w:rPr>
                <w:rFonts w:eastAsia="SimSun"/>
                <w:lang w:eastAsia="zh-CN"/>
              </w:rPr>
            </w:rPrChange>
          </w:rPr>
          <w:t>ing</w:t>
        </w:r>
      </w:ins>
      <w:r w:rsidRPr="00D67ECA">
        <w:rPr>
          <w:lang w:val="en-US" w:eastAsia="zh-CN"/>
          <w:rPrChange w:id="69" w:author="Nokia-user" w:date="2023-11-02T11:43:00Z">
            <w:rPr>
              <w:rFonts w:eastAsia="SimSun"/>
              <w:lang w:eastAsia="zh-CN"/>
            </w:rPr>
          </w:rPrChange>
        </w:rPr>
        <w:t xml:space="preserve"> a specific application.</w:t>
      </w:r>
    </w:p>
    <w:p w14:paraId="3155FE5C" w14:textId="77777777" w:rsidR="005E4477" w:rsidRDefault="005E4477" w:rsidP="002073F7">
      <w:pPr>
        <w:rPr>
          <w:rFonts w:eastAsiaTheme="minorEastAsia"/>
          <w:lang w:val="en-CA" w:eastAsia="ko-KR"/>
        </w:rPr>
      </w:pPr>
    </w:p>
    <w:bookmarkEnd w:id="5"/>
    <w:bookmarkEnd w:id="6"/>
    <w:bookmarkEnd w:id="7"/>
    <w:bookmarkEnd w:id="8"/>
    <w:bookmarkEnd w:id="9"/>
    <w:bookmarkEnd w:id="10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Pr="008D4F56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sectPr w:rsidR="00597B1E" w:rsidRPr="008D4F56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E2A2A" w14:textId="77777777" w:rsidR="000346E4" w:rsidRDefault="000346E4" w:rsidP="00F42014">
      <w:pPr>
        <w:spacing w:after="0"/>
      </w:pPr>
      <w:r>
        <w:separator/>
      </w:r>
    </w:p>
  </w:endnote>
  <w:endnote w:type="continuationSeparator" w:id="0">
    <w:p w14:paraId="1402B662" w14:textId="77777777" w:rsidR="000346E4" w:rsidRDefault="000346E4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8BAF1" w14:textId="77777777" w:rsidR="000346E4" w:rsidRDefault="000346E4" w:rsidP="00F42014">
      <w:pPr>
        <w:spacing w:after="0"/>
      </w:pPr>
      <w:r>
        <w:separator/>
      </w:r>
    </w:p>
  </w:footnote>
  <w:footnote w:type="continuationSeparator" w:id="0">
    <w:p w14:paraId="5688E90A" w14:textId="77777777" w:rsidR="000346E4" w:rsidRDefault="000346E4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8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58589414">
    <w:abstractNumId w:val="2"/>
  </w:num>
  <w:num w:numId="2" w16cid:durableId="196704343">
    <w:abstractNumId w:val="0"/>
  </w:num>
  <w:num w:numId="3" w16cid:durableId="270599975">
    <w:abstractNumId w:val="6"/>
  </w:num>
  <w:num w:numId="4" w16cid:durableId="668943105">
    <w:abstractNumId w:val="1"/>
  </w:num>
  <w:num w:numId="5" w16cid:durableId="273221238">
    <w:abstractNumId w:val="10"/>
  </w:num>
  <w:num w:numId="6" w16cid:durableId="504318530">
    <w:abstractNumId w:val="8"/>
  </w:num>
  <w:num w:numId="7" w16cid:durableId="1107896432">
    <w:abstractNumId w:val="4"/>
  </w:num>
  <w:num w:numId="8" w16cid:durableId="1098988547">
    <w:abstractNumId w:val="3"/>
  </w:num>
  <w:num w:numId="9" w16cid:durableId="612832664">
    <w:abstractNumId w:val="5"/>
  </w:num>
  <w:num w:numId="10" w16cid:durableId="1422264309">
    <w:abstractNumId w:val="9"/>
  </w:num>
  <w:num w:numId="11" w16cid:durableId="158468105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46E4"/>
    <w:rsid w:val="00034998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3F0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22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C26"/>
    <w:rsid w:val="002263E3"/>
    <w:rsid w:val="002268F9"/>
    <w:rsid w:val="0022708F"/>
    <w:rsid w:val="002275C3"/>
    <w:rsid w:val="00227832"/>
    <w:rsid w:val="00227E80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B2F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4B5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375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099"/>
    <w:rsid w:val="00477ABD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0F3B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5B30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B1E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C13"/>
    <w:rsid w:val="005D3A26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40D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6B5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3A4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2F2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46F68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D51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47FE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DD7"/>
    <w:rsid w:val="00A92ACE"/>
    <w:rsid w:val="00A92EAE"/>
    <w:rsid w:val="00A93D75"/>
    <w:rsid w:val="00A96031"/>
    <w:rsid w:val="00A979F0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9D5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67ECA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25536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C30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AC5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F5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5AIRPNAIUNRU-2028481721-10307</_dlc_DocId>
    <_dlc_DocIdUrl xmlns="71c5aaf6-e6ce-465b-b873-5148d2a4c105">
      <Url>https://nokia.sharepoint.com/sites/c5g/e2earch/_layouts/15/DocIdRedir.aspx?ID=5AIRPNAIUNRU-2028481721-10307</Url>
      <Description>5AIRPNAIUNRU-2028481721-10307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2E7B15-B0F3-4029-B968-ACD9BC8389F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3A25A66-9571-4B4C-A770-8743B528BAE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B54B55D-F392-412C-976D-2A098D090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9FE590-FBDA-4CBD-A3EC-05AD0B10195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5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014488-1D40-4229-AC59-28722C96DF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1756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</cp:lastModifiedBy>
  <cp:revision>7</cp:revision>
  <cp:lastPrinted>2014-09-10T08:04:00Z</cp:lastPrinted>
  <dcterms:created xsi:type="dcterms:W3CDTF">2023-11-02T08:59:00Z</dcterms:created>
  <dcterms:modified xsi:type="dcterms:W3CDTF">2023-11-03T15:56:00Z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0x010100B82721952339BD4AA67475AA1B500C36</vt:lpwstr>
  </property>
  <property fmtid="{D5CDD505-2E9C-101B-9397-08002B2CF9AE}" pid="11" name="_dlc_DocIdItemGuid">
    <vt:lpwstr>e58178df-bfb5-48e5-9deb-610745a02aab</vt:lpwstr>
  </property>
</Properties>
</file>